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B40BA3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 w:rsidRPr="00571411">
        <w:rPr>
          <w:b/>
          <w:noProof/>
          <w:sz w:val="24"/>
        </w:rPr>
        <w:t>1</w:t>
      </w:r>
      <w:r w:rsidR="00571411" w:rsidRPr="00571411">
        <w:rPr>
          <w:b/>
          <w:noProof/>
          <w:sz w:val="24"/>
        </w:rPr>
        <w:t>284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1B25C" w:rsidR="001E41F3" w:rsidRPr="00410371" w:rsidRDefault="00824EC3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A7375" w:rsidR="001E41F3" w:rsidRPr="00410371" w:rsidRDefault="00571411" w:rsidP="00571411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571411">
              <w:rPr>
                <w:b/>
                <w:noProof/>
                <w:sz w:val="28"/>
              </w:rPr>
              <w:t>0774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824E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5D3561" w:rsidR="001E41F3" w:rsidRPr="00410371" w:rsidRDefault="00824E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064C9E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proofErr w:type="spellStart"/>
            <w:r>
              <w:t>SupportedFeatures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824E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F3FE10" w:rsidR="001E41F3" w:rsidRDefault="00824E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23C2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8163A" w:rsidR="001E41F3" w:rsidRDefault="00824E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6B03C" w:rsidR="001E41F3" w:rsidRDefault="00824E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23C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824E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57BF5" w14:textId="77777777" w:rsidR="009D23C2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6.1.8 Feature Negotiation: </w:t>
            </w:r>
          </w:p>
          <w:p w14:paraId="3D225EDE" w14:textId="7D10D8F5" w:rsidR="001E41F3" w:rsidRDefault="009D23C2" w:rsidP="009D23C2">
            <w:pPr>
              <w:pStyle w:val="CRCoverPage"/>
              <w:spacing w:after="0"/>
              <w:ind w:left="284"/>
              <w:rPr>
                <w:i/>
                <w:iCs/>
                <w:sz w:val="18"/>
                <w:szCs w:val="18"/>
                <w:lang w:val="en-US"/>
              </w:rPr>
            </w:pPr>
            <w:r w:rsidRPr="009D23C2">
              <w:rPr>
                <w:i/>
                <w:iCs/>
                <w:sz w:val="18"/>
                <w:szCs w:val="18"/>
                <w:lang w:val="en-US"/>
              </w:rPr>
              <w:t xml:space="preserve">In scenarios </w:t>
            </w:r>
            <w:r w:rsidRPr="009D23C2">
              <w:rPr>
                <w:b/>
                <w:bCs/>
                <w:i/>
                <w:iCs/>
                <w:sz w:val="18"/>
                <w:szCs w:val="18"/>
                <w:lang w:val="en-US"/>
              </w:rPr>
              <w:t>with a change of NF Service Consumer</w:t>
            </w:r>
            <w:r w:rsidRPr="009D23C2">
              <w:rPr>
                <w:i/>
                <w:iCs/>
                <w:sz w:val="18"/>
                <w:szCs w:val="18"/>
                <w:lang w:val="en-US"/>
              </w:rPr>
              <w:t xml:space="preserve"> (e.g. change of AMF, V-SMF or I-SMF change), the new NF Service </w:t>
            </w:r>
            <w:r w:rsidRPr="009D23C2">
              <w:rPr>
                <w:b/>
                <w:bCs/>
                <w:i/>
                <w:iCs/>
                <w:sz w:val="18"/>
                <w:szCs w:val="18"/>
                <w:lang w:val="en-US"/>
              </w:rPr>
              <w:t>Consumer shall indicate the optional features</w:t>
            </w:r>
            <w:r w:rsidRPr="009D23C2">
              <w:rPr>
                <w:i/>
                <w:iCs/>
                <w:sz w:val="18"/>
                <w:szCs w:val="18"/>
                <w:lang w:val="en-US"/>
              </w:rPr>
              <w:t xml:space="preserve"> it supports for the </w:t>
            </w:r>
            <w:proofErr w:type="spellStart"/>
            <w:r w:rsidRPr="009D23C2">
              <w:rPr>
                <w:i/>
                <w:iCs/>
                <w:sz w:val="18"/>
                <w:szCs w:val="18"/>
                <w:lang w:val="en-US"/>
              </w:rPr>
              <w:t>Nsmf_PDUSession</w:t>
            </w:r>
            <w:proofErr w:type="spellEnd"/>
            <w:r w:rsidRPr="009D23C2">
              <w:rPr>
                <w:i/>
                <w:iCs/>
                <w:sz w:val="18"/>
                <w:szCs w:val="18"/>
                <w:lang w:val="en-US"/>
              </w:rPr>
              <w:t xml:space="preserve"> service, if any</w:t>
            </w:r>
            <w:r w:rsidRPr="009D23C2">
              <w:rPr>
                <w:b/>
                <w:bCs/>
                <w:i/>
                <w:iCs/>
                <w:sz w:val="18"/>
                <w:szCs w:val="18"/>
                <w:lang w:val="en-US"/>
              </w:rPr>
              <w:t xml:space="preserve">, by including the </w:t>
            </w:r>
            <w:proofErr w:type="spellStart"/>
            <w:r w:rsidRPr="009D23C2">
              <w:rPr>
                <w:b/>
                <w:bCs/>
                <w:i/>
                <w:iCs/>
                <w:sz w:val="18"/>
                <w:szCs w:val="18"/>
                <w:lang w:val="en-US"/>
              </w:rPr>
              <w:t>supportedFeatures</w:t>
            </w:r>
            <w:proofErr w:type="spellEnd"/>
            <w:r w:rsidRPr="009D23C2">
              <w:rPr>
                <w:b/>
                <w:bCs/>
                <w:i/>
                <w:iCs/>
                <w:sz w:val="18"/>
                <w:szCs w:val="18"/>
                <w:lang w:val="en-US"/>
              </w:rPr>
              <w:t xml:space="preserve"> attribute </w:t>
            </w:r>
            <w:r w:rsidRPr="009D23C2">
              <w:rPr>
                <w:i/>
                <w:iCs/>
                <w:sz w:val="18"/>
                <w:szCs w:val="18"/>
                <w:lang w:val="en-US"/>
              </w:rPr>
              <w:t>in the HTTP POST request when requesting the SMF to update an SM context or a PDU session resource to change the NF Service Consumer.</w:t>
            </w:r>
          </w:p>
          <w:p w14:paraId="0A6025B2" w14:textId="77777777" w:rsidR="006C3C8C" w:rsidRDefault="006C3C8C" w:rsidP="009D23C2">
            <w:pPr>
              <w:pStyle w:val="CRCoverPage"/>
              <w:spacing w:after="0"/>
              <w:ind w:left="284"/>
              <w:rPr>
                <w:i/>
                <w:iCs/>
                <w:sz w:val="18"/>
                <w:szCs w:val="18"/>
                <w:lang w:val="en-US"/>
              </w:rPr>
            </w:pPr>
          </w:p>
          <w:p w14:paraId="708AA7DE" w14:textId="0AD03660" w:rsidR="009D23C2" w:rsidRPr="009D23C2" w:rsidRDefault="009D23C2" w:rsidP="006C3C8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C3C8C">
              <w:rPr>
                <w:noProof/>
              </w:rPr>
              <w:t>In CT4#109-E meeting, CR#0550 (C4-222404) was agreed to allow the new anchor SMF to notify change of anchor SMF in VsmfUpdateData. The new anchor SMF shall include “supportedFeatures” attribute in this scenario.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810F0B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Add condition: </w:t>
            </w:r>
            <w:proofErr w:type="spellStart"/>
            <w:r>
              <w:rPr>
                <w:lang w:val="en-US" w:eastAsia="zh-CN"/>
              </w:rPr>
              <w:t>supportedFeatures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Pr="009D23C2">
              <w:rPr>
                <w:noProof/>
              </w:rPr>
              <w:t>shall be present if " newSmfId " IE is present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AD10768" w:rsidR="001E41F3" w:rsidRDefault="009D2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1DA39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The new anchor SMF may not include “</w:t>
            </w:r>
            <w:proofErr w:type="spellStart"/>
            <w:r>
              <w:rPr>
                <w:lang w:val="en-US" w:eastAsia="zh-CN"/>
              </w:rPr>
              <w:t>supportedFeatures</w:t>
            </w:r>
            <w:proofErr w:type="spellEnd"/>
            <w:r>
              <w:rPr>
                <w:lang w:val="en-US" w:eastAsia="zh-CN"/>
              </w:rPr>
              <w:t xml:space="preserve">” when notify the change to I-SMF/V-SMF.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A17C06" w:rsidR="001E41F3" w:rsidRDefault="006C3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26FAE4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does not impact on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E9A3C6" w14:textId="77777777" w:rsidR="009D23C2" w:rsidRDefault="009D23C2" w:rsidP="009D23C2">
      <w:pPr>
        <w:pStyle w:val="5"/>
      </w:pPr>
      <w:bookmarkStart w:id="2" w:name="_Toc25073943"/>
      <w:bookmarkStart w:id="3" w:name="_Toc34063126"/>
      <w:bookmarkStart w:id="4" w:name="_Toc43120103"/>
      <w:bookmarkStart w:id="5" w:name="_Toc49768158"/>
      <w:bookmarkStart w:id="6" w:name="_Toc56434331"/>
      <w:bookmarkStart w:id="7" w:name="_Toc161820267"/>
      <w:r>
        <w:lastRenderedPageBreak/>
        <w:t>6.1.6.2.15</w:t>
      </w:r>
      <w:r>
        <w:tab/>
        <w:t xml:space="preserve">Type: </w:t>
      </w:r>
      <w:proofErr w:type="spellStart"/>
      <w:r>
        <w:t>VsmfUpdateData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0D3CAC70" w14:textId="77777777" w:rsidR="009D23C2" w:rsidRDefault="009D23C2" w:rsidP="009D23C2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VsmfUpdateData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9D23C2" w14:paraId="38F40AB3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FFF6E" w14:textId="77777777" w:rsidR="009D23C2" w:rsidRDefault="009D23C2" w:rsidP="004444A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70862" w14:textId="77777777" w:rsidR="009D23C2" w:rsidRDefault="009D23C2" w:rsidP="004444AE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98753" w14:textId="77777777" w:rsidR="009D23C2" w:rsidRPr="007277D4" w:rsidRDefault="009D23C2" w:rsidP="004444AE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927F6" w14:textId="77777777" w:rsidR="009D23C2" w:rsidRDefault="009D23C2" w:rsidP="004444A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ED3AB" w14:textId="77777777" w:rsidR="009D23C2" w:rsidRDefault="009D23C2" w:rsidP="004444A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B3605" w14:textId="77777777" w:rsidR="009D23C2" w:rsidRDefault="009D23C2" w:rsidP="004444A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D23C2" w14:paraId="32684C54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474D" w14:textId="77777777" w:rsidR="009D23C2" w:rsidRDefault="009D23C2" w:rsidP="004444AE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1962" w14:textId="77777777" w:rsidR="009D23C2" w:rsidRDefault="009D23C2" w:rsidP="004444AE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9839" w14:textId="77777777" w:rsidR="009D23C2" w:rsidRDefault="009D23C2" w:rsidP="004444AE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9174" w14:textId="77777777" w:rsidR="009D23C2" w:rsidRDefault="009D23C2" w:rsidP="004444AE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0BAC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9AF9" w14:textId="77777777" w:rsidR="009D23C2" w:rsidRDefault="009D23C2" w:rsidP="004444AE">
            <w:pPr>
              <w:pStyle w:val="TAC"/>
            </w:pPr>
          </w:p>
        </w:tc>
      </w:tr>
      <w:tr w:rsidR="009D23C2" w14:paraId="64C23F8D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EE62" w14:textId="77777777" w:rsidR="009D23C2" w:rsidRDefault="009D23C2" w:rsidP="004444AE">
            <w:pPr>
              <w:pStyle w:val="TAL"/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0475" w14:textId="77777777" w:rsidR="009D23C2" w:rsidRDefault="009D23C2" w:rsidP="004444AE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FB0F" w14:textId="77777777" w:rsidR="009D23C2" w:rsidRDefault="009D23C2" w:rsidP="004444A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4059" w14:textId="77777777" w:rsidR="009D23C2" w:rsidRDefault="009D23C2" w:rsidP="004444AE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5E43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Session AMBR authorized for the PDU session is modified. When present, it shall contain the new Session AMBR authorized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1892" w14:textId="77777777" w:rsidR="009D23C2" w:rsidRDefault="009D23C2" w:rsidP="004444AE">
            <w:pPr>
              <w:pStyle w:val="TAC"/>
            </w:pPr>
          </w:p>
        </w:tc>
      </w:tr>
      <w:tr w:rsidR="009D23C2" w14:paraId="3FE5548A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EC00" w14:textId="77777777" w:rsidR="009D23C2" w:rsidRDefault="009D23C2" w:rsidP="004444AE">
            <w:pPr>
              <w:pStyle w:val="TAL"/>
            </w:pPr>
            <w:proofErr w:type="spellStart"/>
            <w:r>
              <w:t>qosFlowsAddModRequestList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856F" w14:textId="77777777" w:rsidR="009D23C2" w:rsidRDefault="009D23C2" w:rsidP="004444A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QosFlowAddModifyRequestItem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71A" w14:textId="77777777" w:rsidR="009D23C2" w:rsidRDefault="009D23C2" w:rsidP="004444A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7A1" w14:textId="77777777" w:rsidR="009D23C2" w:rsidRDefault="009D23C2" w:rsidP="004444A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8464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are requested to be established or modified.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66B" w14:textId="77777777" w:rsidR="009D23C2" w:rsidRDefault="009D23C2" w:rsidP="004444AE">
            <w:pPr>
              <w:pStyle w:val="TAC"/>
            </w:pPr>
          </w:p>
        </w:tc>
      </w:tr>
      <w:tr w:rsidR="009D23C2" w14:paraId="15CB054B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F86A" w14:textId="77777777" w:rsidR="009D23C2" w:rsidRDefault="009D23C2" w:rsidP="004444AE">
            <w:pPr>
              <w:pStyle w:val="TAL"/>
            </w:pPr>
            <w:proofErr w:type="spellStart"/>
            <w:r>
              <w:t>qosFlowsRelRequestList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E2E3" w14:textId="77777777" w:rsidR="009D23C2" w:rsidRDefault="009D23C2" w:rsidP="004444A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QosFlowReleaseRequestItem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D2EA" w14:textId="77777777" w:rsidR="009D23C2" w:rsidRDefault="009D23C2" w:rsidP="004444A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3A8A" w14:textId="77777777" w:rsidR="009D23C2" w:rsidRDefault="009D23C2" w:rsidP="004444A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B0BF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are requested to be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8FD1" w14:textId="77777777" w:rsidR="009D23C2" w:rsidRDefault="009D23C2" w:rsidP="004444AE">
            <w:pPr>
              <w:pStyle w:val="TAC"/>
            </w:pPr>
          </w:p>
        </w:tc>
      </w:tr>
      <w:tr w:rsidR="009D23C2" w14:paraId="740E1E35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C2D9" w14:textId="77777777" w:rsidR="009D23C2" w:rsidRDefault="009D23C2" w:rsidP="004444AE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C5F1" w14:textId="77777777" w:rsidR="009D23C2" w:rsidRDefault="009D23C2" w:rsidP="004444A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707D" w14:textId="77777777" w:rsidR="009D23C2" w:rsidRDefault="009D23C2" w:rsidP="004444A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3F41" w14:textId="77777777" w:rsidR="009D23C2" w:rsidRDefault="009D23C2" w:rsidP="004444A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8445" w14:textId="77777777" w:rsidR="009D23C2" w:rsidRPr="002D266C" w:rsidRDefault="009D23C2" w:rsidP="004444AE">
            <w:pPr>
              <w:pStyle w:val="TAL"/>
            </w:pPr>
            <w:r w:rsidRPr="002D266C">
              <w:t xml:space="preserve">This IE shall be present if the PDU session may be moved to EPS during its lifetime and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</w:t>
            </w:r>
          </w:p>
          <w:p w14:paraId="09ED1506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 w:rsidRPr="002D266C">
              <w:t xml:space="preserve">When present, it shall only include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IE(s) for new EBI or for EBIs for which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The complete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shall be provided for an EBI that is included (i.e.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newly received for a given EBI replaces any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previously received for this EBI).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455E" w14:textId="77777777" w:rsidR="009D23C2" w:rsidRDefault="009D23C2" w:rsidP="004444AE">
            <w:pPr>
              <w:pStyle w:val="TAC"/>
            </w:pPr>
          </w:p>
        </w:tc>
      </w:tr>
      <w:tr w:rsidR="009D23C2" w14:paraId="15642552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C925" w14:textId="77777777" w:rsidR="009D23C2" w:rsidRDefault="009D23C2" w:rsidP="004444AE">
            <w:pPr>
              <w:pStyle w:val="TAL"/>
            </w:pPr>
            <w:proofErr w:type="spellStart"/>
            <w:r>
              <w:t>assignEbiList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6DE0" w14:textId="77777777" w:rsidR="009D23C2" w:rsidRDefault="009D23C2" w:rsidP="004444AE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gramEnd"/>
            <w:r>
              <w:rPr>
                <w:lang w:val="en-US"/>
              </w:rPr>
              <w:t>Arp)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179F" w14:textId="77777777" w:rsidR="009D23C2" w:rsidRDefault="009D23C2" w:rsidP="004444A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024E" w14:textId="77777777" w:rsidR="009D23C2" w:rsidRDefault="009D23C2" w:rsidP="004444A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587B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EBIs to be assigned.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411F" w14:textId="77777777" w:rsidR="009D23C2" w:rsidRDefault="009D23C2" w:rsidP="004444AE">
            <w:pPr>
              <w:pStyle w:val="TAC"/>
            </w:pPr>
          </w:p>
        </w:tc>
      </w:tr>
      <w:tr w:rsidR="009D23C2" w14:paraId="38ED512D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7336" w14:textId="77777777" w:rsidR="009D23C2" w:rsidRDefault="009D23C2" w:rsidP="004444AE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AFD6" w14:textId="77777777" w:rsidR="009D23C2" w:rsidRDefault="009D23C2" w:rsidP="004444AE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10C" w14:textId="77777777" w:rsidR="009D23C2" w:rsidRDefault="009D23C2" w:rsidP="004444A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3064" w14:textId="77777777" w:rsidR="009D23C2" w:rsidRDefault="009D23C2" w:rsidP="004444A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684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H-SMF/SMF requests the V-SMF/I-SMF to revoke some EBI(s). When present, it shall contain the EBIs to revoke.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838A" w14:textId="77777777" w:rsidR="009D23C2" w:rsidRDefault="009D23C2" w:rsidP="004444AE">
            <w:pPr>
              <w:pStyle w:val="TAC"/>
            </w:pPr>
          </w:p>
        </w:tc>
      </w:tr>
      <w:tr w:rsidR="009D23C2" w14:paraId="6058799B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18F" w14:textId="77777777" w:rsidR="009D23C2" w:rsidRDefault="009D23C2" w:rsidP="004444AE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B5FF" w14:textId="77777777" w:rsidR="009D23C2" w:rsidRDefault="009D23C2" w:rsidP="004444A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B035" w14:textId="77777777" w:rsidR="009D23C2" w:rsidRDefault="009D23C2" w:rsidP="004444AE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D76B" w14:textId="77777777" w:rsidR="009D23C2" w:rsidRDefault="009D23C2" w:rsidP="004444AE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E894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 PDU session modification procedure resulted in the change of ARP for a QoS flow that was already allocated an EBI.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543" w14:textId="77777777" w:rsidR="009D23C2" w:rsidRDefault="009D23C2" w:rsidP="004444AE">
            <w:pPr>
              <w:pStyle w:val="TAC"/>
            </w:pPr>
          </w:p>
        </w:tc>
      </w:tr>
      <w:tr w:rsidR="009D23C2" w14:paraId="25BAC838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06FA" w14:textId="77777777" w:rsidR="009D23C2" w:rsidRDefault="009D23C2" w:rsidP="004444AE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C3B" w14:textId="77777777" w:rsidR="009D23C2" w:rsidRDefault="009D23C2" w:rsidP="004444AE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CAE1" w14:textId="77777777" w:rsidR="009D23C2" w:rsidRDefault="009D23C2" w:rsidP="004444A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0376" w14:textId="77777777" w:rsidR="009D23C2" w:rsidRDefault="009D23C2" w:rsidP="004444A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AB06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 is sent in response to a UE requested PDU session modification or release. When present, it shall contain the PTI value received in the corresponding request.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C10C" w14:textId="77777777" w:rsidR="009D23C2" w:rsidRDefault="009D23C2" w:rsidP="004444AE">
            <w:pPr>
              <w:pStyle w:val="TAC"/>
            </w:pPr>
          </w:p>
        </w:tc>
      </w:tr>
      <w:tr w:rsidR="009D23C2" w14:paraId="7E192F6F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E48A" w14:textId="77777777" w:rsidR="009D23C2" w:rsidRDefault="009D23C2" w:rsidP="004444AE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2D97" w14:textId="77777777" w:rsidR="009D23C2" w:rsidRDefault="009D23C2" w:rsidP="004444AE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E12F" w14:textId="77777777" w:rsidR="009D23C2" w:rsidRDefault="009D23C2" w:rsidP="004444A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8E0F" w14:textId="77777777" w:rsidR="009D23C2" w:rsidRDefault="009D23C2" w:rsidP="004444A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A1F4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H-SMF/SMF needs to send N1 SM information to the UE that does not need to be interpreted by the V-SMF/I-SMF.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D293" w14:textId="77777777" w:rsidR="009D23C2" w:rsidRDefault="009D23C2" w:rsidP="004444AE">
            <w:pPr>
              <w:pStyle w:val="TAC"/>
            </w:pPr>
          </w:p>
        </w:tc>
      </w:tr>
      <w:tr w:rsidR="009D23C2" w14:paraId="5D24B2B0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B3F4" w14:textId="77777777" w:rsidR="009D23C2" w:rsidRDefault="009D23C2" w:rsidP="004444AE">
            <w:pPr>
              <w:pStyle w:val="TAL"/>
            </w:pPr>
            <w:proofErr w:type="spellStart"/>
            <w:r w:rsidRPr="00DD14FE">
              <w:t>alwaysOnGranted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096" w14:textId="77777777" w:rsidR="009D23C2" w:rsidRDefault="009D23C2" w:rsidP="004444AE">
            <w:pPr>
              <w:pStyle w:val="TAL"/>
            </w:pPr>
            <w:proofErr w:type="spellStart"/>
            <w:r w:rsidRPr="00DD14FE">
              <w:t>bool</w:t>
            </w:r>
            <w:r>
              <w:t>e</w:t>
            </w:r>
            <w:r w:rsidRPr="00DD14FE">
              <w:t>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CEE8" w14:textId="77777777" w:rsidR="009D23C2" w:rsidRDefault="009D23C2" w:rsidP="004444A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7EC2" w14:textId="77777777" w:rsidR="009D23C2" w:rsidRDefault="009D23C2" w:rsidP="004444A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C892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if:</w:t>
            </w:r>
          </w:p>
          <w:p w14:paraId="486C58B0" w14:textId="77777777" w:rsidR="009D23C2" w:rsidRDefault="009D23C2" w:rsidP="004444AE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an </w:t>
            </w:r>
            <w:proofErr w:type="spellStart"/>
            <w:r w:rsidRPr="00512A47">
              <w:rPr>
                <w:rFonts w:ascii="Arial" w:hAnsi="Arial" w:cs="Arial"/>
                <w:sz w:val="18"/>
                <w:szCs w:val="18"/>
              </w:rPr>
              <w:t>alwaysOnRequested</w:t>
            </w:r>
            <w:proofErr w:type="spellEnd"/>
            <w:r w:rsidRPr="00512A47">
              <w:rPr>
                <w:rFonts w:ascii="Arial" w:hAnsi="Arial" w:cs="Arial"/>
                <w:sz w:val="18"/>
                <w:szCs w:val="18"/>
              </w:rPr>
              <w:t xml:space="preserve"> IE was received in an </w:t>
            </w:r>
            <w:r>
              <w:rPr>
                <w:rFonts w:ascii="Arial" w:hAnsi="Arial" w:cs="Arial"/>
                <w:sz w:val="18"/>
                <w:szCs w:val="18"/>
              </w:rPr>
              <w:t xml:space="preserve">earlier V-SMF/I-SMF initiated </w:t>
            </w:r>
            <w:r w:rsidRPr="00512A47">
              <w:rPr>
                <w:rFonts w:ascii="Arial" w:hAnsi="Arial" w:cs="Arial"/>
                <w:sz w:val="18"/>
                <w:szCs w:val="18"/>
              </w:rPr>
              <w:t>Update request to change the PDU session to an always-on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7F9334FF" w14:textId="77777777" w:rsidR="009D23C2" w:rsidRDefault="009D23C2" w:rsidP="004444AE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>the H-SMF</w:t>
            </w:r>
            <w:r>
              <w:rPr>
                <w:rFonts w:ascii="Arial" w:hAnsi="Arial" w:cs="Arial"/>
                <w:sz w:val="18"/>
                <w:szCs w:val="18"/>
              </w:rPr>
              <w:t>/SMF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determines, based on local policy, that the PDU session needs to be established as an always-on PDU session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D650B67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873567F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</w:p>
          <w:p w14:paraId="3BCA0514" w14:textId="77777777" w:rsidR="009D23C2" w:rsidRPr="00FD41F8" w:rsidRDefault="009D23C2" w:rsidP="004444AE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>-</w:t>
            </w:r>
            <w:r>
              <w:tab/>
            </w:r>
            <w:r w:rsidRPr="00FD41F8">
              <w:rPr>
                <w:rFonts w:ascii="Arial" w:hAnsi="Arial" w:cs="Arial"/>
                <w:sz w:val="18"/>
                <w:szCs w:val="18"/>
                <w:lang w:eastAsia="zh-CN"/>
              </w:rPr>
              <w:t>true: always-on PDU session granted.</w:t>
            </w:r>
          </w:p>
          <w:p w14:paraId="503199EB" w14:textId="77777777" w:rsidR="009D23C2" w:rsidRDefault="009D23C2" w:rsidP="004444AE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 w:rsidRPr="00FD41F8">
              <w:rPr>
                <w:rFonts w:ascii="Arial" w:hAnsi="Arial" w:cs="Arial"/>
                <w:sz w:val="18"/>
                <w:szCs w:val="18"/>
              </w:rPr>
              <w:t>-</w:t>
            </w:r>
            <w:r w:rsidRPr="00FD41F8">
              <w:rPr>
                <w:rFonts w:ascii="Arial" w:hAnsi="Arial" w:cs="Arial"/>
                <w:sz w:val="18"/>
                <w:szCs w:val="18"/>
              </w:rPr>
              <w:tab/>
            </w:r>
            <w:r w:rsidRPr="002F24E9">
              <w:rPr>
                <w:rFonts w:ascii="Arial" w:hAnsi="Arial" w:cs="Arial"/>
                <w:sz w:val="18"/>
                <w:szCs w:val="18"/>
              </w:rPr>
              <w:t>false (default): always-on PDU session not granted.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BB6B" w14:textId="77777777" w:rsidR="009D23C2" w:rsidRDefault="009D23C2" w:rsidP="004444AE">
            <w:pPr>
              <w:pStyle w:val="TAC"/>
            </w:pPr>
          </w:p>
        </w:tc>
      </w:tr>
      <w:tr w:rsidR="009D23C2" w14:paraId="4D9B9D88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FA54" w14:textId="77777777" w:rsidR="009D23C2" w:rsidRDefault="009D23C2" w:rsidP="004444AE">
            <w:pPr>
              <w:pStyle w:val="TAL"/>
            </w:pPr>
            <w:proofErr w:type="spellStart"/>
            <w:r>
              <w:lastRenderedPageBreak/>
              <w:t>hsmfPduSessionUri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5409" w14:textId="77777777" w:rsidR="009D23C2" w:rsidRDefault="009D23C2" w:rsidP="004444AE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D035" w14:textId="77777777" w:rsidR="009D23C2" w:rsidRDefault="009D23C2" w:rsidP="004444A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7385" w14:textId="77777777" w:rsidR="009D23C2" w:rsidRDefault="009D23C2" w:rsidP="004444A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8F4E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if:</w:t>
            </w:r>
          </w:p>
          <w:p w14:paraId="1ED182F2" w14:textId="77777777" w:rsidR="009D23C2" w:rsidRPr="006B4138" w:rsidRDefault="009D23C2" w:rsidP="004444AE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>an Update Request is sent to the V-SMF</w:t>
            </w:r>
            <w:r>
              <w:rPr>
                <w:rFonts w:ascii="Arial" w:hAnsi="Arial" w:cs="Arial"/>
                <w:sz w:val="18"/>
                <w:szCs w:val="18"/>
              </w:rPr>
              <w:t>/I-SMF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before the Create Response (e.g. for EPS bearer ID allocation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4.11.1.4.1 of </w:t>
            </w:r>
            <w:r>
              <w:rPr>
                <w:rFonts w:ascii="Arial" w:hAnsi="Arial" w:cs="Arial"/>
                <w:sz w:val="18"/>
                <w:szCs w:val="18"/>
              </w:rPr>
              <w:t>3GPP TS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[3], or for Secondary authorization/authentication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4.3.2.3 of </w:t>
            </w:r>
            <w:r>
              <w:rPr>
                <w:rFonts w:ascii="Arial" w:hAnsi="Arial" w:cs="Arial"/>
                <w:sz w:val="18"/>
                <w:szCs w:val="18"/>
              </w:rPr>
              <w:t>3GPP TS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>[3]), and</w:t>
            </w:r>
          </w:p>
          <w:p w14:paraId="66994F0F" w14:textId="77777777" w:rsidR="009D23C2" w:rsidRPr="006B4138" w:rsidRDefault="009D23C2" w:rsidP="004444AE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>the H-SMF PDU Session Resource URI has not been previously provided to the V-SMF</w:t>
            </w:r>
            <w:r>
              <w:rPr>
                <w:rFonts w:ascii="Arial" w:hAnsi="Arial" w:cs="Arial"/>
                <w:sz w:val="18"/>
                <w:szCs w:val="18"/>
              </w:rPr>
              <w:t>/I-SMF</w:t>
            </w:r>
            <w:r w:rsidRPr="006B413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27AE7CA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not be included otherwise.</w:t>
            </w:r>
          </w:p>
          <w:p w14:paraId="601AF517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</w:p>
          <w:p w14:paraId="053962DA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the URI representing the PDU session resource in the H-SMF.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0377" w14:textId="77777777" w:rsidR="009D23C2" w:rsidRDefault="009D23C2" w:rsidP="004444AE">
            <w:pPr>
              <w:pStyle w:val="TAC"/>
            </w:pPr>
          </w:p>
        </w:tc>
      </w:tr>
      <w:tr w:rsidR="009D23C2" w14:paraId="3A11E532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82D" w14:textId="77777777" w:rsidR="009D23C2" w:rsidRDefault="009D23C2" w:rsidP="004444AE">
            <w:pPr>
              <w:pStyle w:val="TAL"/>
            </w:pPr>
            <w:proofErr w:type="spellStart"/>
            <w:r>
              <w:rPr>
                <w:lang w:eastAsia="zh-CN"/>
              </w:rPr>
              <w:t>newS</w:t>
            </w:r>
            <w:r>
              <w:rPr>
                <w:rFonts w:hint="eastAsia"/>
                <w:lang w:eastAsia="zh-CN"/>
              </w:rPr>
              <w:t>mf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9428" w14:textId="77777777" w:rsidR="009D23C2" w:rsidRDefault="009D23C2" w:rsidP="004444AE">
            <w:pPr>
              <w:pStyle w:val="TAL"/>
            </w:pPr>
            <w:proofErr w:type="spellStart"/>
            <w:r w:rsidRPr="002E5CBA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AC42" w14:textId="77777777" w:rsidR="009D23C2" w:rsidRDefault="009D23C2" w:rsidP="004444AE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1EC5" w14:textId="77777777" w:rsidR="009D23C2" w:rsidRDefault="009D23C2" w:rsidP="004444A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2749" w14:textId="77777777" w:rsidR="009D23C2" w:rsidRDefault="009D23C2" w:rsidP="004444A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</w:t>
            </w:r>
            <w:r>
              <w:rPr>
                <w:rFonts w:cs="Arial"/>
                <w:szCs w:val="18"/>
                <w:lang w:eastAsia="zh-CN"/>
              </w:rPr>
              <w:t>if the anchor SMF has changed and the SMF Instance ID of the new anchor SMF has not been already signalled to the I-SMF or V-SMF</w:t>
            </w:r>
            <w:r>
              <w:t>.</w:t>
            </w:r>
          </w:p>
          <w:p w14:paraId="7577EC70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t xml:space="preserve">When present, it shall carry the </w:t>
            </w:r>
            <w:r>
              <w:rPr>
                <w:rFonts w:cs="Arial"/>
                <w:szCs w:val="18"/>
                <w:lang w:eastAsia="zh-CN"/>
              </w:rPr>
              <w:t xml:space="preserve">NF instance identifier of </w:t>
            </w:r>
            <w:r>
              <w:rPr>
                <w:rFonts w:cs="Arial"/>
                <w:szCs w:val="18"/>
              </w:rPr>
              <w:t>the new anchor SMF handling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8B7D" w14:textId="77777777" w:rsidR="009D23C2" w:rsidRDefault="009D23C2" w:rsidP="004444AE">
            <w:pPr>
              <w:pStyle w:val="TAC"/>
            </w:pPr>
          </w:p>
        </w:tc>
      </w:tr>
      <w:tr w:rsidR="009D23C2" w14:paraId="3ADBC7A3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7E23" w14:textId="77777777" w:rsidR="009D23C2" w:rsidRDefault="009D23C2" w:rsidP="004444AE">
            <w:pPr>
              <w:pStyle w:val="TAL"/>
            </w:pPr>
            <w:proofErr w:type="spellStart"/>
            <w:r>
              <w:t>newSmfPduSessionUri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EFCA" w14:textId="77777777" w:rsidR="009D23C2" w:rsidRDefault="009D23C2" w:rsidP="004444AE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E184" w14:textId="77777777" w:rsidR="009D23C2" w:rsidRDefault="009D23C2" w:rsidP="004444A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4338" w14:textId="77777777" w:rsidR="009D23C2" w:rsidRDefault="009D23C2" w:rsidP="004444A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9302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newSmfId</w:t>
            </w:r>
            <w:proofErr w:type="spellEnd"/>
            <w:r>
              <w:rPr>
                <w:rFonts w:cs="Arial"/>
                <w:szCs w:val="18"/>
              </w:rPr>
              <w:t xml:space="preserve"> is present.</w:t>
            </w:r>
          </w:p>
          <w:p w14:paraId="1E63A180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carry the URI representing the updated PDU session resource in the new anchor 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62F2" w14:textId="77777777" w:rsidR="009D23C2" w:rsidRDefault="009D23C2" w:rsidP="004444AE">
            <w:pPr>
              <w:pStyle w:val="TAC"/>
            </w:pPr>
          </w:p>
        </w:tc>
      </w:tr>
      <w:tr w:rsidR="009D23C2" w14:paraId="6C87134A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9D72" w14:textId="77777777" w:rsidR="009D23C2" w:rsidRDefault="009D23C2" w:rsidP="004444A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E119" w14:textId="77777777" w:rsidR="009D23C2" w:rsidRDefault="009D23C2" w:rsidP="004444A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6F3F" w14:textId="77777777" w:rsidR="009D23C2" w:rsidRDefault="009D23C2" w:rsidP="004444A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A4C6" w14:textId="77777777" w:rsidR="009D23C2" w:rsidRDefault="009D23C2" w:rsidP="004444A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EE17" w14:textId="5F85F419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</w:t>
            </w:r>
            <w:proofErr w:type="spellStart"/>
            <w:r>
              <w:t>hsmfPduSessionUri</w:t>
            </w:r>
            <w:proofErr w:type="spellEnd"/>
            <w:r>
              <w:t>"</w:t>
            </w:r>
            <w:ins w:id="8" w:author="H99" w:date="2024-03-28T14:05:00Z">
              <w:r>
                <w:t xml:space="preserve"> or </w:t>
              </w:r>
              <w:r>
                <w:rPr>
                  <w:rFonts w:cs="Arial"/>
                  <w:szCs w:val="18"/>
                </w:rPr>
                <w:t>"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newS</w:t>
              </w:r>
              <w:r>
                <w:rPr>
                  <w:rFonts w:hint="eastAsia"/>
                  <w:lang w:eastAsia="zh-CN"/>
                </w:rPr>
                <w:t>mf</w:t>
              </w:r>
              <w:r>
                <w:rPr>
                  <w:lang w:eastAsia="zh-CN"/>
                </w:rPr>
                <w:t>Id</w:t>
              </w:r>
              <w:proofErr w:type="spellEnd"/>
              <w:r>
                <w:t xml:space="preserve"> "</w:t>
              </w:r>
            </w:ins>
            <w:r>
              <w:t xml:space="preserve"> IE is present and </w:t>
            </w:r>
            <w:r>
              <w:rPr>
                <w:rFonts w:cs="Arial"/>
                <w:szCs w:val="18"/>
              </w:rPr>
              <w:t xml:space="preserve">at least one optional feature defined in clause 6.1.8 is supported.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97A2" w14:textId="77777777" w:rsidR="009D23C2" w:rsidRDefault="009D23C2" w:rsidP="004444AE">
            <w:pPr>
              <w:pStyle w:val="TAC"/>
            </w:pPr>
          </w:p>
        </w:tc>
      </w:tr>
      <w:tr w:rsidR="009D23C2" w14:paraId="3EDE7B9C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FE3D" w14:textId="77777777" w:rsidR="009D23C2" w:rsidRDefault="009D23C2" w:rsidP="004444AE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237C" w14:textId="77777777" w:rsidR="009D23C2" w:rsidRDefault="009D23C2" w:rsidP="004444AE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FDCD" w14:textId="77777777" w:rsidR="009D23C2" w:rsidRDefault="009D23C2" w:rsidP="004444AE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6C54" w14:textId="77777777" w:rsidR="009D23C2" w:rsidRDefault="009D23C2" w:rsidP="004444A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979A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cause for the requested modification.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B48E" w14:textId="77777777" w:rsidR="009D23C2" w:rsidRDefault="009D23C2" w:rsidP="004444AE">
            <w:pPr>
              <w:pStyle w:val="TAC"/>
            </w:pPr>
          </w:p>
        </w:tc>
      </w:tr>
      <w:tr w:rsidR="009D23C2" w14:paraId="2F1D1114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E935" w14:textId="77777777" w:rsidR="009D23C2" w:rsidRDefault="009D23C2" w:rsidP="004444AE">
            <w:pPr>
              <w:pStyle w:val="TAL"/>
            </w:pPr>
            <w:r>
              <w:t>n1smCause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98C8" w14:textId="77777777" w:rsidR="009D23C2" w:rsidRDefault="009D23C2" w:rsidP="004444AE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F451" w14:textId="77777777" w:rsidR="009D23C2" w:rsidRDefault="009D23C2" w:rsidP="004444AE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A217" w14:textId="77777777" w:rsidR="009D23C2" w:rsidRDefault="009D23C2" w:rsidP="004444A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1DF4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5GSM cause the H-SMF proposes the V-SMF/I-SMF to send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5491EC10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7D19F428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9445" w14:textId="77777777" w:rsidR="009D23C2" w:rsidRDefault="009D23C2" w:rsidP="004444AE">
            <w:pPr>
              <w:pStyle w:val="TAC"/>
            </w:pPr>
          </w:p>
        </w:tc>
      </w:tr>
      <w:tr w:rsidR="009D23C2" w14:paraId="70304190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0955" w14:textId="77777777" w:rsidR="009D23C2" w:rsidRDefault="009D23C2" w:rsidP="004444AE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A5EB" w14:textId="77777777" w:rsidR="009D23C2" w:rsidRDefault="009D23C2" w:rsidP="004444AE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105E" w14:textId="77777777" w:rsidR="009D23C2" w:rsidRDefault="009D23C2" w:rsidP="004444AE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AD9" w14:textId="77777777" w:rsidR="009D23C2" w:rsidRDefault="009D23C2" w:rsidP="004444A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54AE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a Back-off timer value, in seconds, that the V-SMF/I-SMF may use when sending the NAS message (PDU Session Release Command) towards the UE.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8CDA" w14:textId="77777777" w:rsidR="009D23C2" w:rsidRDefault="009D23C2" w:rsidP="004444AE">
            <w:pPr>
              <w:pStyle w:val="TAC"/>
            </w:pPr>
          </w:p>
        </w:tc>
      </w:tr>
      <w:tr w:rsidR="009D23C2" w14:paraId="1F38E04F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1E43" w14:textId="77777777" w:rsidR="009D23C2" w:rsidRDefault="009D23C2" w:rsidP="004444A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A803" w14:textId="77777777" w:rsidR="009D23C2" w:rsidRDefault="009D23C2" w:rsidP="004444A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535B" w14:textId="77777777" w:rsidR="009D23C2" w:rsidRDefault="009D23C2" w:rsidP="004444AE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A2DA" w14:textId="77777777" w:rsidR="009D23C2" w:rsidRDefault="009D23C2" w:rsidP="004444AE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420A" w14:textId="77777777" w:rsidR="009D23C2" w:rsidRDefault="009D23C2" w:rsidP="004444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 w:rsidRPr="006458FD">
              <w:rPr>
                <w:rFonts w:cs="Arial"/>
                <w:szCs w:val="18"/>
                <w:lang w:eastAsia="zh-CN"/>
              </w:rPr>
              <w:t>if one access of a MA PDU session is to be released</w:t>
            </w:r>
            <w:r>
              <w:rPr>
                <w:rFonts w:cs="Arial" w:hint="eastAsia"/>
                <w:szCs w:val="18"/>
                <w:lang w:eastAsia="zh-CN"/>
              </w:rPr>
              <w:t xml:space="preserve">, when </w:t>
            </w:r>
            <w:r w:rsidRPr="00545E78">
              <w:rPr>
                <w:rFonts w:cs="Arial"/>
                <w:szCs w:val="18"/>
                <w:lang w:eastAsia="zh-CN"/>
              </w:rPr>
              <w:t>H-SMF</w:t>
            </w:r>
            <w:r>
              <w:rPr>
                <w:rFonts w:cs="Arial"/>
                <w:szCs w:val="18"/>
                <w:lang w:eastAsia="zh-CN"/>
              </w:rPr>
              <w:t xml:space="preserve"> or 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4473FFE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</w:t>
            </w:r>
            <w:r w:rsidRPr="00F51680">
              <w:rPr>
                <w:rFonts w:cs="Arial"/>
                <w:szCs w:val="18"/>
                <w:lang w:eastAsia="zh-CN"/>
              </w:rPr>
              <w:t xml:space="preserve"> the access </w:t>
            </w:r>
            <w:r>
              <w:rPr>
                <w:rFonts w:cs="Arial" w:hint="eastAsia"/>
                <w:szCs w:val="18"/>
                <w:lang w:eastAsia="zh-CN"/>
              </w:rPr>
              <w:t xml:space="preserve">requested </w:t>
            </w:r>
            <w:r w:rsidRPr="00F51680">
              <w:rPr>
                <w:rFonts w:cs="Arial"/>
                <w:szCs w:val="18"/>
                <w:lang w:eastAsia="zh-CN"/>
              </w:rPr>
              <w:t>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BC41" w14:textId="77777777" w:rsidR="009D23C2" w:rsidRDefault="009D23C2" w:rsidP="004444AE">
            <w:pPr>
              <w:pStyle w:val="TAC"/>
            </w:pPr>
            <w:r>
              <w:t>MAPDU</w:t>
            </w:r>
          </w:p>
        </w:tc>
      </w:tr>
      <w:tr w:rsidR="009D23C2" w14:paraId="3DF2A1AF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F03E" w14:textId="77777777" w:rsidR="009D23C2" w:rsidRDefault="009D23C2" w:rsidP="004444A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AcceptedInd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678B" w14:textId="77777777" w:rsidR="009D23C2" w:rsidRDefault="009D23C2" w:rsidP="004444AE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45A" w14:textId="77777777" w:rsidR="009D23C2" w:rsidRDefault="009D23C2" w:rsidP="004444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56E6" w14:textId="77777777" w:rsidR="009D23C2" w:rsidRDefault="009D23C2" w:rsidP="004444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BD53" w14:textId="77777777" w:rsidR="009D23C2" w:rsidRDefault="009D23C2" w:rsidP="004444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>if a request to modify a single access PDU session into a MA PDU session was accepted (see clause 4.22.6.3 of 3GPP TS 23.502 [3]).</w:t>
            </w:r>
          </w:p>
          <w:p w14:paraId="5B0BF816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5394326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</w:p>
          <w:p w14:paraId="30D1FCDF" w14:textId="77777777" w:rsidR="009D23C2" w:rsidRDefault="009D23C2" w:rsidP="004444AE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- true: MA PDU session</w:t>
            </w:r>
          </w:p>
          <w:p w14:paraId="02DEB86E" w14:textId="77777777" w:rsidR="009D23C2" w:rsidRPr="00623B7B" w:rsidRDefault="009D23C2" w:rsidP="004444AE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- false (default): single access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F707" w14:textId="77777777" w:rsidR="009D23C2" w:rsidRDefault="009D23C2" w:rsidP="004444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MAPDU</w:t>
            </w:r>
          </w:p>
        </w:tc>
      </w:tr>
      <w:tr w:rsidR="009D23C2" w14:paraId="3EC106B2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94C3" w14:textId="77777777" w:rsidR="009D23C2" w:rsidRDefault="009D23C2" w:rsidP="004444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BCAE" w14:textId="77777777" w:rsidR="009D23C2" w:rsidRDefault="009D23C2" w:rsidP="004444AE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2FC3" w14:textId="77777777" w:rsidR="009D23C2" w:rsidRDefault="009D23C2" w:rsidP="004444A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096E" w14:textId="77777777" w:rsidR="009D23C2" w:rsidRDefault="009D23C2" w:rsidP="004444A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A6A5" w14:textId="77777777" w:rsidR="009D23C2" w:rsidRDefault="009D23C2" w:rsidP="004444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for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 xml:space="preserve">MA-PDU session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>requested to establish resources for a MA PDU session over the other access.</w:t>
            </w:r>
          </w:p>
          <w:p w14:paraId="0A83B354" w14:textId="77777777" w:rsidR="009D23C2" w:rsidRDefault="009D23C2" w:rsidP="004444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H-SMF or 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5782" w14:textId="77777777" w:rsidR="009D23C2" w:rsidRDefault="009D23C2" w:rsidP="004444AE">
            <w:pPr>
              <w:pStyle w:val="TAC"/>
              <w:rPr>
                <w:lang w:eastAsia="zh-CN"/>
              </w:rPr>
            </w:pPr>
            <w:r>
              <w:t>MAPDU</w:t>
            </w:r>
          </w:p>
        </w:tc>
      </w:tr>
      <w:tr w:rsidR="009D23C2" w14:paraId="5FC43164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A6DF" w14:textId="77777777" w:rsidR="009D23C2" w:rsidRDefault="009D23C2" w:rsidP="004444A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6213" w14:textId="77777777" w:rsidR="009D23C2" w:rsidRDefault="009D23C2" w:rsidP="004444A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proofErr w:type="gramEnd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3B0F" w14:textId="77777777" w:rsidR="009D23C2" w:rsidRDefault="009D23C2" w:rsidP="004444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8537" w14:textId="77777777" w:rsidR="009D23C2" w:rsidRDefault="009D23C2" w:rsidP="004444AE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75DC" w14:textId="77777777" w:rsidR="009D23C2" w:rsidRDefault="009D23C2" w:rsidP="004444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received from PCF during </w:t>
            </w:r>
            <w:r>
              <w:t>I-SMF Related Procedures with PCF</w:t>
            </w:r>
            <w:r>
              <w:rPr>
                <w:rFonts w:cs="Arial"/>
                <w:szCs w:val="18"/>
                <w:lang w:eastAsia="zh-CN"/>
              </w:rPr>
              <w:t xml:space="preserve"> (see </w:t>
            </w:r>
            <w:r>
              <w:rPr>
                <w:noProof/>
              </w:rPr>
              <w:t>clause 4.23.6.2 in 3GPP TS 23.502 [3])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F6E3B88" w14:textId="77777777" w:rsidR="009D23C2" w:rsidRDefault="009D23C2" w:rsidP="004444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the IE shall include a list of DNAI(s) the SMF deems relevant for the PDU Session.</w:t>
            </w:r>
          </w:p>
          <w:p w14:paraId="52EEBC9A" w14:textId="77777777" w:rsidR="009D23C2" w:rsidRDefault="009D23C2" w:rsidP="004444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BC644E0" w14:textId="77777777" w:rsidR="009D23C2" w:rsidRPr="00E62988" w:rsidRDefault="009D23C2" w:rsidP="004444AE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If the I-SMF and the SMF support the DTSSA-Ext1 feature, when present, this IE should include the full list of </w:t>
            </w:r>
            <w:r>
              <w:rPr>
                <w:noProof/>
                <w:lang w:eastAsia="zh-CN"/>
              </w:rPr>
              <w:t>DNAIs o</w:t>
            </w:r>
            <w:r>
              <w:rPr>
                <w:lang w:val="en-US"/>
              </w:rPr>
              <w:t>f interest for PDU session, including DNAIs that may not be supported by the I-SMF and excluding the ones supported by the Anchor SMF.</w:t>
            </w:r>
          </w:p>
          <w:p w14:paraId="704D128C" w14:textId="77777777" w:rsidR="009D23C2" w:rsidRPr="00F731B2" w:rsidRDefault="009D23C2" w:rsidP="004444A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57CD8882" w14:textId="77777777" w:rsidR="009D23C2" w:rsidRDefault="009D23C2" w:rsidP="004444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C5D8F">
              <w:rPr>
                <w:rFonts w:cs="Arial"/>
                <w:szCs w:val="18"/>
              </w:rPr>
              <w:t xml:space="preserve">If this IE is not present, the I-SMF shall consider that the </w:t>
            </w:r>
            <w:proofErr w:type="spellStart"/>
            <w:r w:rsidRPr="004C5D8F">
              <w:rPr>
                <w:rFonts w:cs="Arial"/>
                <w:szCs w:val="18"/>
              </w:rPr>
              <w:t>dnaiList</w:t>
            </w:r>
            <w:proofErr w:type="spellEnd"/>
            <w:r w:rsidRPr="004C5D8F">
              <w:rPr>
                <w:rFonts w:cs="Arial"/>
                <w:szCs w:val="18"/>
              </w:rPr>
              <w:t xml:space="preserve"> has not changed</w:t>
            </w:r>
            <w:r>
              <w:rPr>
                <w:rFonts w:cs="Arial"/>
                <w:szCs w:val="18"/>
              </w:rPr>
              <w:t>.</w:t>
            </w:r>
            <w:r w:rsidRPr="00C8736E">
              <w:rPr>
                <w:rFonts w:cs="Arial"/>
                <w:szCs w:val="18"/>
              </w:rPr>
              <w:t xml:space="preserve"> If there is no more DNAI of interest for the PDU session, the </w:t>
            </w:r>
            <w:proofErr w:type="spellStart"/>
            <w:r w:rsidRPr="00C8736E">
              <w:rPr>
                <w:rFonts w:cs="Arial"/>
                <w:szCs w:val="18"/>
              </w:rPr>
              <w:t>dnaiList</w:t>
            </w:r>
            <w:proofErr w:type="spellEnd"/>
            <w:r w:rsidRPr="00C8736E">
              <w:rPr>
                <w:rFonts w:cs="Arial"/>
                <w:szCs w:val="18"/>
              </w:rPr>
              <w:t xml:space="preserve"> attribute shall be present and be encoded as an empty array.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C29D" w14:textId="77777777" w:rsidR="009D23C2" w:rsidRDefault="009D23C2" w:rsidP="004444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DTSSA</w:t>
            </w:r>
          </w:p>
          <w:p w14:paraId="6908BD46" w14:textId="77777777" w:rsidR="009D23C2" w:rsidRDefault="009D23C2" w:rsidP="004444AE">
            <w:pPr>
              <w:pStyle w:val="TAC"/>
              <w:rPr>
                <w:lang w:eastAsia="zh-CN"/>
              </w:rPr>
            </w:pPr>
          </w:p>
          <w:p w14:paraId="0F522823" w14:textId="77777777" w:rsidR="009D23C2" w:rsidRDefault="009D23C2" w:rsidP="004444AE">
            <w:pPr>
              <w:pStyle w:val="TAC"/>
              <w:rPr>
                <w:lang w:eastAsia="zh-CN"/>
              </w:rPr>
            </w:pPr>
          </w:p>
          <w:p w14:paraId="5DDA7AF0" w14:textId="77777777" w:rsidR="009D23C2" w:rsidRDefault="009D23C2" w:rsidP="004444AE">
            <w:pPr>
              <w:pStyle w:val="TAC"/>
              <w:rPr>
                <w:lang w:eastAsia="zh-CN"/>
              </w:rPr>
            </w:pPr>
          </w:p>
          <w:p w14:paraId="21AB3A2E" w14:textId="77777777" w:rsidR="009D23C2" w:rsidRDefault="009D23C2" w:rsidP="004444AE">
            <w:pPr>
              <w:pStyle w:val="TAC"/>
              <w:rPr>
                <w:lang w:eastAsia="zh-CN"/>
              </w:rPr>
            </w:pPr>
          </w:p>
          <w:p w14:paraId="40E3CD41" w14:textId="77777777" w:rsidR="009D23C2" w:rsidRDefault="009D23C2" w:rsidP="004444AE">
            <w:pPr>
              <w:pStyle w:val="TAC"/>
              <w:rPr>
                <w:lang w:eastAsia="zh-CN"/>
              </w:rPr>
            </w:pPr>
          </w:p>
          <w:p w14:paraId="7E460895" w14:textId="77777777" w:rsidR="009D23C2" w:rsidRDefault="009D23C2" w:rsidP="004444AE">
            <w:pPr>
              <w:pStyle w:val="TAC"/>
            </w:pPr>
            <w:r>
              <w:rPr>
                <w:lang w:eastAsia="zh-CN"/>
              </w:rPr>
              <w:t>DTSSA-Ext1</w:t>
            </w:r>
          </w:p>
        </w:tc>
      </w:tr>
      <w:tr w:rsidR="009D23C2" w14:paraId="374B7CC3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AD83" w14:textId="77777777" w:rsidR="009D23C2" w:rsidRDefault="009D23C2" w:rsidP="004444A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2873" w14:textId="77777777" w:rsidR="009D23C2" w:rsidRDefault="009D23C2" w:rsidP="004444A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7D8C" w14:textId="77777777" w:rsidR="009D23C2" w:rsidRDefault="009D23C2" w:rsidP="004444A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3F6C" w14:textId="77777777" w:rsidR="009D23C2" w:rsidRDefault="009D23C2" w:rsidP="004444A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AB9" w14:textId="77777777" w:rsidR="009D23C2" w:rsidRDefault="009D23C2" w:rsidP="004444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present if the SMF needs to send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A8E7" w14:textId="77777777" w:rsidR="009D23C2" w:rsidRDefault="009D23C2" w:rsidP="004444AE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9D23C2" w14:paraId="681B8165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0C52" w14:textId="77777777" w:rsidR="009D23C2" w:rsidRDefault="009D23C2" w:rsidP="004444A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8A91" w14:textId="77777777" w:rsidR="009D23C2" w:rsidRDefault="009D23C2" w:rsidP="004444A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C247" w14:textId="77777777" w:rsidR="009D23C2" w:rsidRDefault="009D23C2" w:rsidP="004444A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0353" w14:textId="77777777" w:rsidR="009D23C2" w:rsidRDefault="009D23C2" w:rsidP="004444A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F59" w14:textId="77777777" w:rsidR="009D23C2" w:rsidRDefault="009D23C2" w:rsidP="004444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present if the SMF needs to send additional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1C04" w14:textId="77777777" w:rsidR="009D23C2" w:rsidRDefault="009D23C2" w:rsidP="004444AE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9D23C2" w14:paraId="09F7CD3C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E586" w14:textId="77777777" w:rsidR="009D23C2" w:rsidRDefault="009D23C2" w:rsidP="004444A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F362" w14:textId="77777777" w:rsidR="009D23C2" w:rsidRDefault="009D23C2" w:rsidP="004444A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EF2A" w14:textId="77777777" w:rsidR="009D23C2" w:rsidRDefault="009D23C2" w:rsidP="004444A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F2B3" w14:textId="77777777" w:rsidR="009D23C2" w:rsidRDefault="009D23C2" w:rsidP="004444A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212" w14:textId="77777777" w:rsidR="009D23C2" w:rsidRDefault="009D23C2" w:rsidP="004444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present if the SMF needs to send additional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0587" w14:textId="77777777" w:rsidR="009D23C2" w:rsidRDefault="009D23C2" w:rsidP="004444AE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9D23C2" w14:paraId="4B95B97E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2B53" w14:textId="77777777" w:rsidR="009D23C2" w:rsidRDefault="009D23C2" w:rsidP="004444A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CF4A" w14:textId="77777777" w:rsidR="009D23C2" w:rsidRDefault="009D23C2" w:rsidP="004444AE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364F" w14:textId="77777777" w:rsidR="009D23C2" w:rsidRDefault="009D23C2" w:rsidP="004444A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38CF" w14:textId="77777777" w:rsidR="009D23C2" w:rsidRDefault="009D23C2" w:rsidP="004444AE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3B4F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SMF needs to send additional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</w:t>
            </w:r>
            <w:r>
              <w:t>s</w:t>
            </w:r>
            <w:r w:rsidRPr="00140E21">
              <w:t xml:space="preserve">imultaneous </w:t>
            </w:r>
            <w:r>
              <w:t xml:space="preserve">change of </w:t>
            </w:r>
            <w:r>
              <w:rPr>
                <w:rFonts w:cs="Arial"/>
                <w:szCs w:val="18"/>
              </w:rPr>
              <w:t>BP/ULCL and PSA).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24EF" w14:textId="77777777" w:rsidR="009D23C2" w:rsidRDefault="009D23C2" w:rsidP="004444AE">
            <w:pPr>
              <w:pStyle w:val="TAC"/>
            </w:pPr>
            <w:r>
              <w:rPr>
                <w:lang w:eastAsia="zh-CN"/>
              </w:rPr>
              <w:t>SCPBU</w:t>
            </w:r>
          </w:p>
        </w:tc>
      </w:tr>
      <w:tr w:rsidR="009D23C2" w14:paraId="73D73507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FA5A" w14:textId="77777777" w:rsidR="009D23C2" w:rsidRDefault="009D23C2" w:rsidP="004444A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</w:t>
            </w:r>
            <w:r w:rsidRPr="001937FC">
              <w:rPr>
                <w:lang w:val="en-US"/>
              </w:rPr>
              <w:t>mallDataRate</w:t>
            </w:r>
            <w:r>
              <w:rPr>
                <w:lang w:val="en-US"/>
              </w:rPr>
              <w:t>ControlEnabled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37E6" w14:textId="77777777" w:rsidR="009D23C2" w:rsidRDefault="009D23C2" w:rsidP="004444AE">
            <w:pPr>
              <w:pStyle w:val="TAL"/>
              <w:rPr>
                <w:lang w:val="en-US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26EF" w14:textId="77777777" w:rsidR="009D23C2" w:rsidRDefault="009D23C2" w:rsidP="004444A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5106" w14:textId="77777777" w:rsidR="009D23C2" w:rsidRDefault="009D23C2" w:rsidP="004444A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47D9" w14:textId="77777777" w:rsidR="009D23C2" w:rsidRDefault="009D23C2" w:rsidP="004444AE">
            <w:pPr>
              <w:pStyle w:val="TAL"/>
            </w:pPr>
            <w:r>
              <w:rPr>
                <w:rFonts w:cs="Arial"/>
                <w:szCs w:val="18"/>
              </w:rPr>
              <w:t>This IE shall be present if the applicability of small data rate control on the PDU session changes.</w:t>
            </w:r>
          </w:p>
          <w:p w14:paraId="1216FC31" w14:textId="77777777" w:rsidR="009D23C2" w:rsidRDefault="009D23C2" w:rsidP="004444AE">
            <w:pPr>
              <w:pStyle w:val="TAL"/>
            </w:pPr>
          </w:p>
          <w:p w14:paraId="16D5ABA9" w14:textId="77777777" w:rsidR="009D23C2" w:rsidRDefault="009D23C2" w:rsidP="004444AE">
            <w:pPr>
              <w:pStyle w:val="TAL"/>
            </w:pPr>
            <w:r>
              <w:t>When present, it shall be set as follows:</w:t>
            </w:r>
          </w:p>
          <w:p w14:paraId="1E272D4A" w14:textId="77777777" w:rsidR="009D23C2" w:rsidRDefault="009D23C2" w:rsidP="004444AE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small data rate control is applicable.</w:t>
            </w:r>
          </w:p>
          <w:p w14:paraId="600140E1" w14:textId="77777777" w:rsidR="009D23C2" w:rsidRDefault="009D23C2" w:rsidP="004444AE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false: small data rate control is not applicable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DF24" w14:textId="77777777" w:rsidR="009D23C2" w:rsidRDefault="009D23C2" w:rsidP="004444AE">
            <w:pPr>
              <w:pStyle w:val="TAC"/>
            </w:pPr>
            <w:r>
              <w:t>CIOT</w:t>
            </w:r>
          </w:p>
        </w:tc>
      </w:tr>
      <w:tr w:rsidR="009D23C2" w14:paraId="02B471BA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3C4A" w14:textId="77777777" w:rsidR="009D23C2" w:rsidRDefault="009D23C2" w:rsidP="004444A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qosMonitoringInfo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A857" w14:textId="77777777" w:rsidR="009D23C2" w:rsidRDefault="009D23C2" w:rsidP="004444AE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FA0E" w14:textId="77777777" w:rsidR="009D23C2" w:rsidRDefault="009D23C2" w:rsidP="004444A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CCDD" w14:textId="77777777" w:rsidR="009D23C2" w:rsidRDefault="009D23C2" w:rsidP="004444A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3C11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QoS monitoring has been activated for at least one QoS flow of the PDU session (see the </w:t>
            </w:r>
            <w:proofErr w:type="spellStart"/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osMonitoringReq</w:t>
            </w:r>
            <w:proofErr w:type="spellEnd"/>
            <w:r>
              <w:rPr>
                <w:lang w:val="en-US" w:eastAsia="zh-CN"/>
              </w:rPr>
              <w:t xml:space="preserve"> attribute in clause </w:t>
            </w:r>
            <w:r>
              <w:t>6.1.6.2.22</w:t>
            </w:r>
            <w:r>
              <w:rPr>
                <w:rFonts w:cs="Arial"/>
                <w:szCs w:val="18"/>
              </w:rPr>
              <w:t xml:space="preserve">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FC5E" w14:textId="77777777" w:rsidR="009D23C2" w:rsidRDefault="009D23C2" w:rsidP="004444AE">
            <w:pPr>
              <w:pStyle w:val="TAC"/>
            </w:pPr>
            <w:r>
              <w:t>DTSSA</w:t>
            </w:r>
          </w:p>
        </w:tc>
      </w:tr>
      <w:tr w:rsidR="009D23C2" w14:paraId="28048364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C4C" w14:textId="77777777" w:rsidR="009D23C2" w:rsidRDefault="009D23C2" w:rsidP="004444AE">
            <w:pPr>
              <w:pStyle w:val="TAL"/>
              <w:rPr>
                <w:lang w:val="en-US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0480" w14:textId="77777777" w:rsidR="009D23C2" w:rsidRDefault="009D23C2" w:rsidP="004444AE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7AC4" w14:textId="77777777" w:rsidR="009D23C2" w:rsidRDefault="009D23C2" w:rsidP="004444A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9FF" w14:textId="77777777" w:rsidR="009D23C2" w:rsidRDefault="009D23C2" w:rsidP="004444A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B87A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PDU session may be moved to EPS during its lifetime and the </w:t>
            </w:r>
            <w:proofErr w:type="spellStart"/>
            <w:r>
              <w:t>EpsInterworkingIndication</w:t>
            </w:r>
            <w:proofErr w:type="spellEnd"/>
            <w:r>
              <w:t xml:space="preserve"> is changed to </w:t>
            </w:r>
            <w:r>
              <w:rPr>
                <w:lang w:val="en-US"/>
              </w:rPr>
              <w:t>"WITH_N26"</w:t>
            </w:r>
            <w:r>
              <w:rPr>
                <w:rFonts w:cs="Arial"/>
                <w:szCs w:val="18"/>
              </w:rPr>
              <w:t>.</w:t>
            </w:r>
          </w:p>
          <w:p w14:paraId="310B0D0B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</w:p>
          <w:p w14:paraId="1000280E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shall also be present when the EPS PDN Connection Context Information of the PDU session is changed, e.g. due to change of anchor 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5861" w14:textId="77777777" w:rsidR="009D23C2" w:rsidRDefault="009D23C2" w:rsidP="004444AE">
            <w:pPr>
              <w:pStyle w:val="TAC"/>
            </w:pPr>
          </w:p>
        </w:tc>
      </w:tr>
      <w:tr w:rsidR="009D23C2" w14:paraId="4E8B3B8F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5A6F" w14:textId="77777777" w:rsidR="009D23C2" w:rsidRDefault="009D23C2" w:rsidP="004444AE">
            <w:pPr>
              <w:pStyle w:val="TAL"/>
            </w:pPr>
            <w:r>
              <w:rPr>
                <w:lang w:eastAsia="zh-CN"/>
              </w:rPr>
              <w:t>n9DataForwardingInd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3CA1" w14:textId="77777777" w:rsidR="009D23C2" w:rsidRDefault="009D23C2" w:rsidP="004444A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99F8" w14:textId="77777777" w:rsidR="009D23C2" w:rsidRDefault="009D23C2" w:rsidP="004444A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A2C0" w14:textId="77777777" w:rsidR="009D23C2" w:rsidRDefault="009D23C2" w:rsidP="004444A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698E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and set </w:t>
            </w:r>
            <w:r>
              <w:rPr>
                <w:rFonts w:cs="Arial" w:hint="eastAsia"/>
                <w:szCs w:val="18"/>
                <w:lang w:eastAsia="zh-CN"/>
              </w:rPr>
              <w:t>as specified in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2384A">
              <w:t>clauses</w:t>
            </w:r>
            <w:r>
              <w:t> </w:t>
            </w:r>
            <w:r w:rsidRPr="0082384A">
              <w:t>4</w:t>
            </w:r>
            <w:r>
              <w:rPr>
                <w:rFonts w:cs="Arial"/>
                <w:szCs w:val="18"/>
                <w:lang w:eastAsia="zh-CN"/>
              </w:rPr>
              <w:t xml:space="preserve">.23.9.4 and 4.23.9.5 </w:t>
            </w:r>
            <w:r w:rsidRPr="002F24E9">
              <w:rPr>
                <w:lang w:eastAsia="zh-CN"/>
              </w:rPr>
              <w:t>of 3GPP TS 23.502 [3]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during s</w:t>
            </w:r>
            <w:r>
              <w:t>imultaneous change of Branching Points or UL CLs controlled by I-SMF or controlled by different I-SMFs</w:t>
            </w:r>
            <w:r>
              <w:rPr>
                <w:rFonts w:cs="Arial"/>
                <w:szCs w:val="18"/>
              </w:rPr>
              <w:t>.</w:t>
            </w:r>
          </w:p>
          <w:p w14:paraId="51A64334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26CFAD4" w14:textId="77777777" w:rsidR="009D23C2" w:rsidRDefault="009D23C2" w:rsidP="004444AE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true: </w:t>
            </w:r>
            <w:r>
              <w:rPr>
                <w:rFonts w:ascii="Arial" w:hAnsi="Arial"/>
                <w:sz w:val="18"/>
                <w:lang w:eastAsia="zh-CN"/>
              </w:rPr>
              <w:t>setup N9</w:t>
            </w:r>
            <w:r w:rsidRPr="00AC60A1">
              <w:rPr>
                <w:rFonts w:ascii="Arial" w:hAnsi="Arial"/>
                <w:sz w:val="18"/>
                <w:lang w:eastAsia="zh-CN"/>
              </w:rPr>
              <w:t xml:space="preserve"> forwarding </w:t>
            </w:r>
            <w:r>
              <w:rPr>
                <w:rFonts w:ascii="Arial" w:hAnsi="Arial"/>
                <w:sz w:val="18"/>
                <w:lang w:eastAsia="zh-CN"/>
              </w:rPr>
              <w:t xml:space="preserve">tunnels between </w:t>
            </w:r>
            <w:r w:rsidRPr="00713F93">
              <w:rPr>
                <w:rFonts w:ascii="Arial" w:hAnsi="Arial"/>
                <w:sz w:val="18"/>
                <w:lang w:eastAsia="zh-CN"/>
              </w:rPr>
              <w:t>Branching Points or UL CLs</w:t>
            </w:r>
            <w:r w:rsidRPr="00AC60A1">
              <w:rPr>
                <w:rFonts w:ascii="Arial" w:hAnsi="Arial"/>
                <w:sz w:val="18"/>
                <w:lang w:eastAsia="zh-CN"/>
              </w:rPr>
              <w:t>;</w:t>
            </w:r>
          </w:p>
          <w:p w14:paraId="59DF8828" w14:textId="77777777" w:rsidR="009D23C2" w:rsidRDefault="009D23C2" w:rsidP="004444AE">
            <w:pPr>
              <w:pStyle w:val="B1"/>
              <w:rPr>
                <w:rFonts w:cs="Arial"/>
                <w:szCs w:val="18"/>
              </w:rPr>
            </w:pPr>
            <w:r w:rsidRPr="00A77EF6">
              <w:rPr>
                <w:rFonts w:ascii="Arial" w:hAnsi="Arial"/>
                <w:sz w:val="18"/>
                <w:lang w:eastAsia="zh-CN"/>
              </w:rPr>
              <w:t xml:space="preserve">- false (default): </w:t>
            </w:r>
            <w:r>
              <w:rPr>
                <w:rFonts w:ascii="Arial" w:hAnsi="Arial"/>
                <w:sz w:val="18"/>
                <w:lang w:eastAsia="zh-CN"/>
              </w:rPr>
              <w:t xml:space="preserve">N9 </w:t>
            </w:r>
            <w:r w:rsidRPr="00A77EF6">
              <w:rPr>
                <w:rFonts w:ascii="Arial" w:hAnsi="Arial"/>
                <w:sz w:val="18"/>
                <w:lang w:eastAsia="zh-CN"/>
              </w:rPr>
              <w:t xml:space="preserve">forwarding </w:t>
            </w:r>
            <w:r w:rsidRPr="004F2714">
              <w:rPr>
                <w:rFonts w:ascii="Arial" w:hAnsi="Arial"/>
                <w:sz w:val="18"/>
                <w:lang w:eastAsia="zh-CN"/>
              </w:rPr>
              <w:t xml:space="preserve">tunnels </w:t>
            </w:r>
            <w:r>
              <w:rPr>
                <w:rFonts w:ascii="Arial" w:hAnsi="Arial"/>
                <w:sz w:val="18"/>
                <w:lang w:eastAsia="zh-CN"/>
              </w:rPr>
              <w:t xml:space="preserve">between </w:t>
            </w:r>
            <w:r w:rsidRPr="00713F93">
              <w:rPr>
                <w:rFonts w:ascii="Arial" w:hAnsi="Arial"/>
                <w:sz w:val="18"/>
                <w:lang w:eastAsia="zh-CN"/>
              </w:rPr>
              <w:t>Branching Points or UL CLs</w:t>
            </w:r>
            <w:r>
              <w:rPr>
                <w:rFonts w:ascii="Arial" w:hAnsi="Arial"/>
                <w:sz w:val="18"/>
                <w:lang w:eastAsia="zh-CN"/>
              </w:rPr>
              <w:t xml:space="preserve"> are</w:t>
            </w:r>
            <w:r w:rsidRPr="004F2714">
              <w:rPr>
                <w:rFonts w:ascii="Arial" w:hAnsi="Arial"/>
                <w:sz w:val="18"/>
                <w:lang w:eastAsia="zh-CN"/>
              </w:rPr>
              <w:t xml:space="preserve"> not required to be setup</w:t>
            </w:r>
            <w:r>
              <w:rPr>
                <w:rFonts w:ascii="Arial" w:hAnsi="Arial"/>
                <w:sz w:val="18"/>
                <w:lang w:eastAsia="zh-CN"/>
              </w:rPr>
              <w:t xml:space="preserve"> (see clauses 5.2.2.8.3.6 and</w:t>
            </w:r>
            <w:r w:rsidRPr="00323D61">
              <w:rPr>
                <w:rFonts w:ascii="Arial" w:hAnsi="Arial"/>
                <w:sz w:val="18"/>
                <w:lang w:eastAsia="zh-CN"/>
              </w:rPr>
              <w:t xml:space="preserve"> 5.2.2.8.3.10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 w:rsidRPr="00A77EF6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4B28" w14:textId="77777777" w:rsidR="009D23C2" w:rsidRDefault="009D23C2" w:rsidP="004444AE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9FSC</w:t>
            </w:r>
          </w:p>
        </w:tc>
      </w:tr>
      <w:tr w:rsidR="009D23C2" w14:paraId="32CC2B5E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CADE" w14:textId="77777777" w:rsidR="009D23C2" w:rsidRDefault="009D23C2" w:rsidP="004444AE">
            <w:pPr>
              <w:pStyle w:val="TAL"/>
            </w:pPr>
            <w:r>
              <w:rPr>
                <w:lang w:eastAsia="zh-CN"/>
              </w:rPr>
              <w:lastRenderedPageBreak/>
              <w:t>n9InactivityTimer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9266" w14:textId="77777777" w:rsidR="009D23C2" w:rsidRDefault="009D23C2" w:rsidP="004444AE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0E2C" w14:textId="77777777" w:rsidR="009D23C2" w:rsidRDefault="009D23C2" w:rsidP="004444AE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93E3" w14:textId="77777777" w:rsidR="009D23C2" w:rsidRDefault="009D23C2" w:rsidP="004444A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4680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an inactivity detection timer, in seconds, that the I-SMF may use to set the N9 forwarding tunnel in</w:t>
            </w:r>
            <w:r w:rsidRPr="007A7727">
              <w:t>active traffic</w:t>
            </w:r>
            <w:r>
              <w:t xml:space="preserve"> detection timer in </w:t>
            </w:r>
            <w:r>
              <w:rPr>
                <w:lang w:eastAsia="zh-CN"/>
              </w:rPr>
              <w:t>Branching Point</w:t>
            </w:r>
            <w:r w:rsidRPr="00713F93">
              <w:rPr>
                <w:lang w:eastAsia="zh-CN"/>
              </w:rPr>
              <w:t xml:space="preserve"> or UL CL</w:t>
            </w:r>
            <w:r>
              <w:rPr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as specified in</w:t>
            </w:r>
            <w:r>
              <w:rPr>
                <w:rFonts w:cs="Arial"/>
                <w:szCs w:val="18"/>
                <w:lang w:eastAsia="zh-CN"/>
              </w:rPr>
              <w:t xml:space="preserve"> clauses 4.23.9.4 and 4.23.9.5</w:t>
            </w:r>
            <w:r w:rsidRPr="00337608">
              <w:rPr>
                <w:lang w:eastAsia="zh-CN"/>
              </w:rPr>
              <w:t xml:space="preserve"> </w:t>
            </w:r>
            <w:r w:rsidRPr="002F24E9">
              <w:rPr>
                <w:lang w:eastAsia="zh-CN"/>
              </w:rPr>
              <w:t>of 3GPP TS 23.502 [3]</w:t>
            </w:r>
            <w:r>
              <w:rPr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90EF" w14:textId="77777777" w:rsidR="009D23C2" w:rsidRDefault="009D23C2" w:rsidP="004444AE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9FSC</w:t>
            </w:r>
          </w:p>
        </w:tc>
      </w:tr>
      <w:tr w:rsidR="009D23C2" w14:paraId="5BCCBC7F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8971" w14:textId="77777777" w:rsidR="009D23C2" w:rsidRDefault="009D23C2" w:rsidP="004444A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9B27" w14:textId="77777777" w:rsidR="009D23C2" w:rsidRDefault="009D23C2" w:rsidP="004444AE">
            <w:pPr>
              <w:pStyle w:val="TAL"/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FE9D" w14:textId="77777777" w:rsidR="009D23C2" w:rsidRDefault="009D23C2" w:rsidP="004444A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7F8A" w14:textId="77777777" w:rsidR="009D23C2" w:rsidRDefault="009D23C2" w:rsidP="004444AE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94F2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may be present </w:t>
            </w:r>
            <w:r>
              <w:rPr>
                <w:rFonts w:cs="Arial"/>
                <w:szCs w:val="18"/>
              </w:rPr>
              <w:t>if the H-SMF and the V-SMF supports the HR-SBO feature and if the H-SMF needs to update the HR-SBO information towards the V-SMF, e.g. due to a change of the user subscription data or policy information.</w:t>
            </w:r>
          </w:p>
          <w:p w14:paraId="5AD0CA26" w14:textId="77777777" w:rsidR="009D23C2" w:rsidRDefault="009D23C2" w:rsidP="004444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6E80387" w14:textId="77777777" w:rsidR="009D23C2" w:rsidRDefault="009D23C2" w:rsidP="00444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>
              <w:rPr>
                <w:rFonts w:eastAsia="Malgun Gothic"/>
                <w:lang w:eastAsia="ko-KR"/>
              </w:rPr>
              <w:t xml:space="preserve">include the complete information for </w:t>
            </w:r>
            <w:r>
              <w:rPr>
                <w:lang w:eastAsia="fr-FR"/>
              </w:rPr>
              <w:t>HR-SBO as defined in clause</w:t>
            </w:r>
            <w:r>
              <w:rPr>
                <w:lang w:val="en-US" w:eastAsia="fr-FR"/>
              </w:rPr>
              <w:t> </w:t>
            </w:r>
            <w:r>
              <w:t>6.1.6.2.73</w:t>
            </w:r>
            <w:r>
              <w:rPr>
                <w:rFonts w:cs="Arial"/>
                <w:szCs w:val="18"/>
                <w:lang w:eastAsia="fr-FR"/>
              </w:rPr>
              <w:t xml:space="preserve"> and t</w:t>
            </w:r>
            <w:r>
              <w:rPr>
                <w:rFonts w:cs="Arial"/>
                <w:szCs w:val="18"/>
              </w:rPr>
              <w:t>he V-SMF shall replace any earlier received HR-SBO information by the new HR-SBO information.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FED9" w14:textId="77777777" w:rsidR="009D23C2" w:rsidRDefault="009D23C2" w:rsidP="004444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HR-SBO</w:t>
            </w:r>
          </w:p>
        </w:tc>
      </w:tr>
      <w:tr w:rsidR="009D23C2" w14:paraId="0CCF272E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4308" w14:textId="77777777" w:rsidR="009D23C2" w:rsidRDefault="009D23C2" w:rsidP="004444AE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lang w:val="fr-FR" w:eastAsia="zh-CN"/>
              </w:rPr>
              <w:t>altHplmnSnssai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5D27" w14:textId="77777777" w:rsidR="009D23C2" w:rsidRDefault="009D23C2" w:rsidP="004444AE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lang w:val="fr-FR" w:eastAsia="zh-CN"/>
              </w:rPr>
              <w:t>Snssai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7370" w14:textId="77777777" w:rsidR="009D23C2" w:rsidRDefault="009D23C2" w:rsidP="004444A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fr-FR" w:eastAsia="fr-FR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7A76" w14:textId="77777777" w:rsidR="009D23C2" w:rsidRDefault="009D23C2" w:rsidP="004444AE">
            <w:pPr>
              <w:pStyle w:val="TAL"/>
              <w:rPr>
                <w:lang w:eastAsia="zh-CN"/>
              </w:rPr>
            </w:pPr>
            <w:r>
              <w:rPr>
                <w:rFonts w:cs="Arial"/>
                <w:lang w:val="fr-FR" w:eastAsia="fr-FR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D47D" w14:textId="77777777" w:rsidR="009D23C2" w:rsidRDefault="009D23C2" w:rsidP="004444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>
              <w:rPr>
                <w:rFonts w:ascii="Arial" w:hAnsi="Arial" w:cs="Arial"/>
                <w:noProof/>
                <w:sz w:val="18"/>
                <w:lang w:val="en-US" w:eastAsia="fr-FR"/>
              </w:rPr>
              <w:t>This IE shall be present for a HR PDU session if the H-SMF determines to retain the PDU session for the alternative HPLMN S-NSSAI, during network slice replacement.</w:t>
            </w:r>
          </w:p>
          <w:p w14:paraId="69BD8E28" w14:textId="77777777" w:rsidR="009D23C2" w:rsidRDefault="009D23C2" w:rsidP="004444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</w:p>
          <w:p w14:paraId="28039110" w14:textId="77777777" w:rsidR="009D23C2" w:rsidRDefault="009D23C2" w:rsidP="004444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>
              <w:rPr>
                <w:rFonts w:ascii="Arial" w:hAnsi="Arial" w:cs="Arial"/>
                <w:noProof/>
                <w:sz w:val="18"/>
                <w:lang w:val="en-US" w:eastAsia="fr-FR"/>
              </w:rPr>
              <w:t>When present, this IE shall indicate the alternative HPLMN S-NSSAI to be used by the HR PDU session.</w:t>
            </w:r>
          </w:p>
          <w:p w14:paraId="2BE0E84F" w14:textId="77777777" w:rsidR="009D23C2" w:rsidRDefault="009D23C2" w:rsidP="004444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</w:p>
          <w:p w14:paraId="6E3CDBD7" w14:textId="77777777" w:rsidR="009D23C2" w:rsidRDefault="009D23C2" w:rsidP="004444AE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noProof/>
                <w:lang w:val="en-US" w:eastAsia="fr-FR"/>
              </w:rPr>
              <w:t>See clause 5.15.19 of 3GPP TS 23.501 [2].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A956" w14:textId="77777777" w:rsidR="009D23C2" w:rsidRDefault="009D23C2" w:rsidP="004444A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NSRP</w:t>
            </w:r>
          </w:p>
        </w:tc>
      </w:tr>
      <w:tr w:rsidR="009D23C2" w14:paraId="08F7E0DC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C883" w14:textId="77777777" w:rsidR="009D23C2" w:rsidRDefault="009D23C2" w:rsidP="004444AE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lang w:val="fr-FR" w:eastAsia="zh-CN"/>
              </w:rPr>
              <w:t>pduSessionRetainInd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F0ED" w14:textId="77777777" w:rsidR="009D23C2" w:rsidRDefault="009D23C2" w:rsidP="004444AE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lang w:val="fr-FR" w:eastAsia="zh-CN"/>
              </w:rP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9BCD" w14:textId="77777777" w:rsidR="009D23C2" w:rsidRDefault="009D23C2" w:rsidP="004444A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fr-FR" w:eastAsia="fr-FR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E102" w14:textId="77777777" w:rsidR="009D23C2" w:rsidRDefault="009D23C2" w:rsidP="004444AE">
            <w:pPr>
              <w:pStyle w:val="TAL"/>
              <w:rPr>
                <w:lang w:eastAsia="zh-CN"/>
              </w:rPr>
            </w:pPr>
            <w:r>
              <w:rPr>
                <w:rFonts w:cs="Arial"/>
                <w:lang w:val="fr-FR" w:eastAsia="fr-FR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0C41" w14:textId="77777777" w:rsidR="009D23C2" w:rsidRDefault="009D23C2" w:rsidP="004444AE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This IE shall be present and set to true, if the H-SMF determines to retain the PDU session for the alternative HPLMN S-NSSAI during network slice replacement.</w:t>
            </w:r>
          </w:p>
          <w:p w14:paraId="06E1DD47" w14:textId="77777777" w:rsidR="009D23C2" w:rsidRDefault="009D23C2" w:rsidP="004444A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F2A118" w14:textId="77777777" w:rsidR="009D23C2" w:rsidRDefault="009D23C2" w:rsidP="004444AE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When present with true value, this IE indicates the PDU session is retained for the alternative HPLMN S-NSSAI.</w:t>
            </w:r>
          </w:p>
          <w:p w14:paraId="741AE750" w14:textId="77777777" w:rsidR="009D23C2" w:rsidRDefault="009D23C2" w:rsidP="004444AE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Present with false value shall be prohibited.</w:t>
            </w:r>
          </w:p>
          <w:p w14:paraId="4728E0D9" w14:textId="77777777" w:rsidR="009D23C2" w:rsidRDefault="009D23C2" w:rsidP="004444A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lang w:eastAsia="fr-FR"/>
              </w:rPr>
            </w:pPr>
          </w:p>
          <w:p w14:paraId="0646B72F" w14:textId="77777777" w:rsidR="009D23C2" w:rsidRDefault="009D23C2" w:rsidP="004444AE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>See clause 4.3.3.3 of 3GPP TS 23.502 [3].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2B16" w14:textId="77777777" w:rsidR="009D23C2" w:rsidRDefault="009D23C2" w:rsidP="004444AE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NSRP</w:t>
            </w:r>
          </w:p>
        </w:tc>
      </w:tr>
      <w:tr w:rsidR="009D23C2" w14:paraId="21C8284C" w14:textId="77777777" w:rsidTr="004444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00AF" w14:textId="77777777" w:rsidR="009D23C2" w:rsidRDefault="009D23C2" w:rsidP="004444AE">
            <w:pPr>
              <w:pStyle w:val="TAL"/>
              <w:rPr>
                <w:rFonts w:cs="Arial"/>
                <w:noProof/>
                <w:lang w:val="fr-FR" w:eastAsia="zh-CN"/>
              </w:rPr>
            </w:pPr>
            <w:proofErr w:type="spellStart"/>
            <w:r>
              <w:rPr>
                <w:lang w:eastAsia="zh-CN"/>
              </w:rPr>
              <w:t>pendingUpdateInfoList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0C38" w14:textId="77777777" w:rsidR="009D23C2" w:rsidRDefault="009D23C2" w:rsidP="004444AE">
            <w:pPr>
              <w:pStyle w:val="TAL"/>
              <w:rPr>
                <w:rFonts w:cs="Arial"/>
                <w:noProof/>
                <w:lang w:val="fr-FR"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PendingUpdateInfo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A799" w14:textId="77777777" w:rsidR="009D23C2" w:rsidRDefault="009D23C2" w:rsidP="004444AE">
            <w:pPr>
              <w:pStyle w:val="TAC"/>
              <w:rPr>
                <w:rFonts w:cs="Arial"/>
                <w:lang w:val="fr-FR" w:eastAsia="fr-FR"/>
              </w:rPr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57BF" w14:textId="77777777" w:rsidR="009D23C2" w:rsidRDefault="009D23C2" w:rsidP="004444AE">
            <w:pPr>
              <w:pStyle w:val="TAL"/>
              <w:rPr>
                <w:rFonts w:cs="Arial"/>
                <w:lang w:val="fr-FR" w:eastAsia="fr-FR"/>
              </w:rPr>
            </w:pPr>
            <w:proofErr w:type="gramStart"/>
            <w:r>
              <w:rPr>
                <w:szCs w:val="18"/>
                <w:lang w:eastAsia="fr-FR"/>
              </w:rPr>
              <w:t>0..N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18F2" w14:textId="77777777" w:rsidR="009D23C2" w:rsidRDefault="009D23C2" w:rsidP="004444A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When present, this IE shall indicate the updated list of information that are not required to be updated in real-time to the (H-)SMF, i.e. the change of the listed information (e.g. UE location or </w:t>
            </w:r>
            <w:proofErr w:type="spellStart"/>
            <w:r>
              <w:rPr>
                <w:szCs w:val="18"/>
              </w:rPr>
              <w:t>Timezone</w:t>
            </w:r>
            <w:proofErr w:type="spellEnd"/>
            <w:r>
              <w:rPr>
                <w:szCs w:val="18"/>
              </w:rPr>
              <w:t>) may be piggybacked in a subsequent essential update (e.g. to exchange the N1 message from the UE) to the (H-)SMF. The NF service consumer (i.e. I-SMF/V-SMF) should not trigger an Update to the (H-)SMF including only the change(s) of the listed information.</w:t>
            </w:r>
          </w:p>
          <w:p w14:paraId="0778DE99" w14:textId="77777777" w:rsidR="009D23C2" w:rsidRDefault="009D23C2" w:rsidP="004444AE">
            <w:pPr>
              <w:pStyle w:val="TAL"/>
              <w:rPr>
                <w:rFonts w:eastAsia="宋体" w:cs="Arial"/>
                <w:szCs w:val="18"/>
                <w:lang w:eastAsia="fr-FR"/>
              </w:rPr>
            </w:pPr>
          </w:p>
          <w:p w14:paraId="43004F86" w14:textId="77777777" w:rsidR="009D23C2" w:rsidRDefault="009D23C2" w:rsidP="004444AE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When present, the NF service consumer (i.e. I-SMF/V-SMF) shall replace any </w:t>
            </w:r>
            <w:proofErr w:type="spellStart"/>
            <w:r>
              <w:rPr>
                <w:rFonts w:cs="Arial"/>
                <w:szCs w:val="18"/>
                <w:lang w:eastAsia="fr-FR"/>
              </w:rPr>
              <w:t>pendingUpdateInfoList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received earlier by the new information received in this IE.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AD81" w14:textId="77777777" w:rsidR="009D23C2" w:rsidRDefault="009D23C2" w:rsidP="004444AE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9D23C2" w14:paraId="2E8A2B62" w14:textId="77777777" w:rsidTr="004444AE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BDF5" w14:textId="77777777" w:rsidR="009D23C2" w:rsidRDefault="009D23C2" w:rsidP="004444AE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This IE contains information that the V-SMF shall transfer to the UE without interpretation. It is sent as a separate IE rather than within the n1SmInfoToUE binary data because the 5GSM </w:t>
            </w:r>
            <w:proofErr w:type="gramStart"/>
            <w:r>
              <w:t>cause</w:t>
            </w:r>
            <w:proofErr w:type="gramEnd"/>
            <w:r>
              <w:t xml:space="preserve"> IE is defined as a "V" IE (i.e. without a Type field) in the NAS PDU Session Release Command message.</w:t>
            </w:r>
          </w:p>
        </w:tc>
      </w:tr>
    </w:tbl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E6DC7" w14:textId="77777777" w:rsidR="004A4A80" w:rsidRDefault="004A4A80">
      <w:r>
        <w:separator/>
      </w:r>
    </w:p>
  </w:endnote>
  <w:endnote w:type="continuationSeparator" w:id="0">
    <w:p w14:paraId="606E5542" w14:textId="77777777" w:rsidR="004A4A80" w:rsidRDefault="004A4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2DDF8" w14:textId="77777777" w:rsidR="004A4A80" w:rsidRDefault="004A4A80">
      <w:r>
        <w:separator/>
      </w:r>
    </w:p>
  </w:footnote>
  <w:footnote w:type="continuationSeparator" w:id="0">
    <w:p w14:paraId="543A42A2" w14:textId="77777777" w:rsidR="004A4A80" w:rsidRDefault="004A4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99">
    <w15:presenceInfo w15:providerId="None" w15:userId="H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12A76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B07F5"/>
    <w:rsid w:val="003E1A36"/>
    <w:rsid w:val="00410371"/>
    <w:rsid w:val="004242F1"/>
    <w:rsid w:val="00425379"/>
    <w:rsid w:val="004A4A80"/>
    <w:rsid w:val="004B75B7"/>
    <w:rsid w:val="00511EE6"/>
    <w:rsid w:val="005141D9"/>
    <w:rsid w:val="0051580D"/>
    <w:rsid w:val="005327E7"/>
    <w:rsid w:val="00547111"/>
    <w:rsid w:val="005714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C3C8C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4EC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23C2"/>
    <w:rsid w:val="009D7FEB"/>
    <w:rsid w:val="009E3297"/>
    <w:rsid w:val="009F169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173CD"/>
    <w:rsid w:val="00F25D98"/>
    <w:rsid w:val="00F300FB"/>
    <w:rsid w:val="00F451DC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2722F-6069-40EF-92A1-F01A453BF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2061</Words>
  <Characters>11749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4</cp:revision>
  <cp:lastPrinted>1899-12-31T23:00:00Z</cp:lastPrinted>
  <dcterms:created xsi:type="dcterms:W3CDTF">2024-03-28T07:00:00Z</dcterms:created>
  <dcterms:modified xsi:type="dcterms:W3CDTF">2024-04-05T12:45:00Z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(3)DHZIDhiE3ZEK7K3v9rkOpI/TIMepsxFjtJCxrEvnxhJDxowx3Cy7kJF5iqUWwyISA3S6bGV8
oPOv5WE1O10ocLnK5BXzGj/ZX0k7/W9/mrs4VJ4eqa1Ndz8kwZQvAsreffO888i8o7OYki77
7yu3jll9WDiY3zu7o+0H58sG/xs+4ZM636xNmeiX9CLl/0yzh1uGDyP2drNsb71kPTFRcP/k
F/nzsBGX6gi7xyaXyt</vt:lpwstr>
  </property>
  <property fmtid="{D5CDD505-2E9C-101B-9397-08002B2CF9AE}" pid="22" name="_2015_ms_pID_7253431">
    <vt:lpwstr>4ajIZadga9cFdoMRpM5QcvpKEVMHRplPTev3L95srn1+XhUz95XO5J
4WKvqZNy8ybJGEB/cjU/vNKY1yCIbOjW2czA/VMVVT0h05rJlIwmFERZ5ticFI/ikvDab4sn
mYR9FO5L6S7QzWftNg6ahT1RciJiohRftTn4W2cqidfEhe2IuDGg1HkLW63Rv5o6iPeSDuYz
lN9OgJVOPRTwbn3fI3o3LBfe+1qY8SNQTZ7S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OxNeNNsE42Kx2UpFclvHk08=</vt:lpwstr>
  </property>
</Properties>
</file>